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D1C78" w14:textId="5EFEEBE8" w:rsidR="00053F86" w:rsidRDefault="00053F86" w:rsidP="00053F86">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053F86">
        <w:rPr>
          <w:rFonts w:ascii="Arial" w:hAnsi="Arial" w:cs="Arial"/>
          <w:b/>
          <w:i/>
          <w:noProof/>
          <w:sz w:val="28"/>
        </w:rPr>
        <w:t>C3-244</w:t>
      </w:r>
      <w:r w:rsidR="00584C21">
        <w:rPr>
          <w:rFonts w:ascii="Arial" w:hAnsi="Arial" w:cs="Arial"/>
          <w:b/>
          <w:i/>
          <w:noProof/>
          <w:sz w:val="28"/>
        </w:rPr>
        <w:t>55</w:t>
      </w:r>
      <w:r w:rsidRPr="00053F86">
        <w:rPr>
          <w:rFonts w:ascii="Arial" w:hAnsi="Arial" w:cs="Arial"/>
          <w:b/>
          <w:i/>
          <w:noProof/>
          <w:sz w:val="28"/>
        </w:rPr>
        <w:t>1</w:t>
      </w:r>
    </w:p>
    <w:p w14:paraId="3C6A5CF6" w14:textId="52F2CE3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053F86" w:rsidRDefault="00B213BA" w:rsidP="00053F86">
            <w:pPr>
              <w:pStyle w:val="CRCoverPage"/>
              <w:spacing w:after="0"/>
              <w:jc w:val="center"/>
              <w:rPr>
                <w:rFonts w:cs="Arial"/>
                <w:b/>
                <w:noProof/>
                <w:sz w:val="28"/>
              </w:rPr>
            </w:pPr>
            <w:r w:rsidRPr="00053F86">
              <w:rPr>
                <w:rFonts w:cs="Arial"/>
                <w:b/>
                <w:noProof/>
                <w:sz w:val="28"/>
              </w:rPr>
              <w:fldChar w:fldCharType="begin"/>
            </w:r>
            <w:r w:rsidRPr="00053F86">
              <w:rPr>
                <w:rFonts w:cs="Arial"/>
                <w:b/>
                <w:noProof/>
                <w:sz w:val="28"/>
              </w:rPr>
              <w:instrText xml:space="preserve"> DOCPROPERTY  Spec#  \* MERGEFORMAT </w:instrText>
            </w:r>
            <w:r w:rsidRPr="00053F86">
              <w:rPr>
                <w:rFonts w:cs="Arial"/>
                <w:b/>
                <w:noProof/>
                <w:sz w:val="28"/>
              </w:rPr>
              <w:fldChar w:fldCharType="separate"/>
            </w:r>
            <w:r w:rsidR="008C6891" w:rsidRPr="00053F86">
              <w:rPr>
                <w:rFonts w:cs="Arial"/>
                <w:b/>
                <w:noProof/>
                <w:sz w:val="28"/>
              </w:rPr>
              <w:t>29.</w:t>
            </w:r>
            <w:r w:rsidR="002667AA" w:rsidRPr="00053F86">
              <w:rPr>
                <w:rFonts w:cs="Arial"/>
                <w:b/>
                <w:noProof/>
                <w:sz w:val="28"/>
              </w:rPr>
              <w:t>5</w:t>
            </w:r>
            <w:r w:rsidR="00D07F96" w:rsidRPr="00053F86">
              <w:rPr>
                <w:rFonts w:cs="Arial"/>
                <w:b/>
                <w:noProof/>
                <w:sz w:val="28"/>
              </w:rPr>
              <w:t>1</w:t>
            </w:r>
            <w:r w:rsidR="002667AA" w:rsidRPr="00053F86">
              <w:rPr>
                <w:rFonts w:cs="Arial"/>
                <w:b/>
                <w:noProof/>
                <w:sz w:val="28"/>
              </w:rPr>
              <w:t>4</w:t>
            </w:r>
            <w:r w:rsidRPr="00053F8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EE58EC" w:rsidR="0066336B" w:rsidRPr="00053F86" w:rsidRDefault="00053F86" w:rsidP="00053F86">
            <w:pPr>
              <w:pStyle w:val="CRCoverPage"/>
              <w:spacing w:after="0"/>
              <w:jc w:val="center"/>
              <w:rPr>
                <w:rFonts w:cs="Arial"/>
                <w:b/>
                <w:noProof/>
                <w:sz w:val="28"/>
              </w:rPr>
            </w:pPr>
            <w:r w:rsidRPr="00053F86">
              <w:rPr>
                <w:rFonts w:cs="Arial"/>
                <w:b/>
                <w:noProof/>
                <w:sz w:val="28"/>
                <w:lang w:eastAsia="zh-CN"/>
              </w:rPr>
              <w:t>0659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9F9E20" w:rsidR="0066336B" w:rsidRPr="00053F86" w:rsidRDefault="00584C21" w:rsidP="00053F8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F6A999" w:rsidR="0066336B" w:rsidRPr="00053F86" w:rsidRDefault="00B213BA" w:rsidP="00053F86">
            <w:pPr>
              <w:pStyle w:val="CRCoverPage"/>
              <w:spacing w:after="0"/>
              <w:jc w:val="center"/>
              <w:rPr>
                <w:rFonts w:cs="Arial"/>
                <w:b/>
                <w:noProof/>
                <w:sz w:val="28"/>
                <w:highlight w:val="yellow"/>
              </w:rPr>
            </w:pPr>
            <w:r w:rsidRPr="0055168C">
              <w:rPr>
                <w:rFonts w:cs="Arial"/>
                <w:b/>
                <w:noProof/>
                <w:sz w:val="28"/>
              </w:rPr>
              <w:fldChar w:fldCharType="begin"/>
            </w:r>
            <w:r w:rsidRPr="0055168C">
              <w:rPr>
                <w:rFonts w:cs="Arial"/>
                <w:b/>
                <w:noProof/>
                <w:sz w:val="28"/>
              </w:rPr>
              <w:instrText xml:space="preserve"> DOCPROPERTY  Version  \* MERGEFORMAT </w:instrText>
            </w:r>
            <w:r w:rsidRPr="0055168C">
              <w:rPr>
                <w:rFonts w:cs="Arial"/>
                <w:b/>
                <w:noProof/>
                <w:sz w:val="28"/>
              </w:rPr>
              <w:fldChar w:fldCharType="separate"/>
            </w:r>
            <w:r w:rsidR="00F9629C" w:rsidRPr="0055168C">
              <w:rPr>
                <w:rFonts w:cs="Arial"/>
                <w:b/>
                <w:noProof/>
                <w:sz w:val="28"/>
              </w:rPr>
              <w:t>1</w:t>
            </w:r>
            <w:r w:rsidR="00D14DBD" w:rsidRPr="0055168C">
              <w:rPr>
                <w:rFonts w:cs="Arial"/>
                <w:b/>
                <w:noProof/>
                <w:sz w:val="28"/>
              </w:rPr>
              <w:t>7</w:t>
            </w:r>
            <w:r w:rsidR="008C6891" w:rsidRPr="0055168C">
              <w:rPr>
                <w:rFonts w:cs="Arial"/>
                <w:b/>
                <w:noProof/>
                <w:sz w:val="28"/>
              </w:rPr>
              <w:t>.</w:t>
            </w:r>
            <w:r w:rsidR="00D14DBD" w:rsidRPr="0055168C">
              <w:rPr>
                <w:rFonts w:cs="Arial"/>
                <w:b/>
                <w:noProof/>
                <w:sz w:val="28"/>
              </w:rPr>
              <w:t>11</w:t>
            </w:r>
            <w:r w:rsidR="008C6891" w:rsidRPr="0055168C">
              <w:rPr>
                <w:rFonts w:cs="Arial"/>
                <w:b/>
                <w:noProof/>
                <w:sz w:val="28"/>
              </w:rPr>
              <w:t>.0</w:t>
            </w:r>
            <w:r w:rsidRPr="0055168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6F7778" w:rsidR="0066336B" w:rsidRDefault="00577996" w:rsidP="00B72EDC">
            <w:pPr>
              <w:pStyle w:val="CRCoverPage"/>
              <w:spacing w:after="0"/>
              <w:ind w:left="100"/>
              <w:rPr>
                <w:noProof/>
              </w:rPr>
            </w:pPr>
            <w:r w:rsidRPr="00577996">
              <w:rPr>
                <w:noProof/>
              </w:rPr>
              <w:t>Miscellaneous Correction</w:t>
            </w:r>
            <w:r>
              <w:rPr>
                <w:noProof/>
              </w:rPr>
              <w: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745BF0" w:rsidR="0066336B" w:rsidRDefault="00281079">
            <w:pPr>
              <w:pStyle w:val="CRCoverPage"/>
              <w:spacing w:after="0"/>
              <w:ind w:left="100"/>
              <w:rPr>
                <w:noProof/>
              </w:rPr>
            </w:pPr>
            <w:r>
              <w:rPr>
                <w:noProof/>
              </w:rPr>
              <w:t>5GSAT_ARCH-CT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98F6D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584C21">
              <w:rPr>
                <w:noProof/>
              </w:rPr>
              <w:t>8</w:t>
            </w:r>
            <w:r w:rsidR="008C6891" w:rsidRPr="00CD6603">
              <w:rPr>
                <w:noProof/>
              </w:rPr>
              <w:t>-</w:t>
            </w:r>
            <w:r>
              <w:rPr>
                <w:noProof/>
              </w:rPr>
              <w:fldChar w:fldCharType="end"/>
            </w:r>
            <w:r w:rsidR="00584C21">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77CB36E" w:rsidR="0066336B" w:rsidRDefault="008E4E4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DD74800" w:rsidR="0066336B" w:rsidRPr="00053F86" w:rsidRDefault="00B213BA">
            <w:pPr>
              <w:pStyle w:val="CRCoverPage"/>
              <w:spacing w:after="0"/>
              <w:ind w:left="100"/>
              <w:rPr>
                <w:noProof/>
                <w:highlight w:val="yellow"/>
              </w:rPr>
            </w:pPr>
            <w:r w:rsidRPr="0055168C">
              <w:rPr>
                <w:noProof/>
              </w:rPr>
              <w:fldChar w:fldCharType="begin"/>
            </w:r>
            <w:r w:rsidRPr="0055168C">
              <w:rPr>
                <w:noProof/>
              </w:rPr>
              <w:instrText xml:space="preserve"> DOCPROPERTY  Release  \* MERGEFORMAT </w:instrText>
            </w:r>
            <w:r w:rsidRPr="0055168C">
              <w:rPr>
                <w:noProof/>
              </w:rPr>
              <w:fldChar w:fldCharType="separate"/>
            </w:r>
            <w:r w:rsidR="008C6891" w:rsidRPr="0055168C">
              <w:rPr>
                <w:noProof/>
              </w:rPr>
              <w:t>Rel-1</w:t>
            </w:r>
            <w:r w:rsidRPr="0055168C">
              <w:rPr>
                <w:noProof/>
              </w:rPr>
              <w:fldChar w:fldCharType="end"/>
            </w:r>
            <w:r w:rsidR="008E4E4F" w:rsidRPr="0055168C">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507B" w14:textId="77777777" w:rsidR="005736BF" w:rsidRDefault="005736BF" w:rsidP="005736BF">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41C254ED" w14:textId="77777777" w:rsidR="005736BF" w:rsidRDefault="005736BF" w:rsidP="005736BF">
            <w:pPr>
              <w:pStyle w:val="CRCoverPage"/>
              <w:spacing w:after="0"/>
              <w:ind w:left="100"/>
            </w:pPr>
          </w:p>
          <w:p w14:paraId="5740E48F" w14:textId="77777777" w:rsidR="005736BF" w:rsidRDefault="005736BF" w:rsidP="005736BF">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6F8D2155" w14:textId="77777777" w:rsidR="005736BF" w:rsidRDefault="005736BF" w:rsidP="005736BF">
            <w:pPr>
              <w:pStyle w:val="CRCoverPage"/>
              <w:spacing w:after="0"/>
              <w:ind w:left="100"/>
            </w:pPr>
          </w:p>
          <w:p w14:paraId="14449C7D" w14:textId="77777777" w:rsidR="005736BF" w:rsidRDefault="005736BF" w:rsidP="005736BF">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0D3F7E15" w14:textId="77777777" w:rsidR="00F240DC" w:rsidRDefault="00F240DC" w:rsidP="00F240DC">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650EC35" w14:textId="0E5BB45A" w:rsidR="00CF458F" w:rsidRPr="004D25CA" w:rsidRDefault="00CF458F" w:rsidP="00BB332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33213603"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D7DE0F" w:rsidR="0066336B" w:rsidRDefault="004D3FCB"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21EC6E" w:rsidR="0066336B" w:rsidRDefault="00790188">
            <w:pPr>
              <w:pStyle w:val="CRCoverPage"/>
              <w:spacing w:after="0"/>
              <w:ind w:left="100"/>
              <w:rPr>
                <w:noProof/>
              </w:rPr>
            </w:pPr>
            <w:r>
              <w:rPr>
                <w:noProof/>
              </w:rPr>
              <w:t>4.2.6.10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249E39" w14:textId="77777777" w:rsidR="007F376B" w:rsidRDefault="007F376B" w:rsidP="007F376B">
      <w:pPr>
        <w:pStyle w:val="Heading4"/>
      </w:pPr>
      <w:bookmarkStart w:id="1" w:name="_Toc161996456"/>
      <w:bookmarkStart w:id="2" w:name="_Toc129338859"/>
      <w:bookmarkStart w:id="3" w:name="_Toc169692536"/>
      <w:bookmarkStart w:id="4" w:name="_Toc28012458"/>
      <w:bookmarkStart w:id="5" w:name="_Toc36038416"/>
      <w:bookmarkStart w:id="6" w:name="_Toc45133686"/>
      <w:bookmarkStart w:id="7" w:name="_Toc51762440"/>
      <w:bookmarkStart w:id="8" w:name="_Toc59017012"/>
      <w:bookmarkStart w:id="9" w:name="_Toc129338932"/>
      <w:bookmarkStart w:id="10" w:name="_Toc169692611"/>
      <w:r>
        <w:t>4.2.6.10</w:t>
      </w:r>
      <w:r>
        <w:tab/>
        <w:t>Subscription to satellite backhaul category changes</w:t>
      </w:r>
      <w:bookmarkEnd w:id="1"/>
    </w:p>
    <w:p w14:paraId="2CD6AC0D" w14:textId="77777777" w:rsidR="007F376B" w:rsidRDefault="007F376B" w:rsidP="007F376B">
      <w:r>
        <w:t>When the feature "</w:t>
      </w:r>
      <w:proofErr w:type="spellStart"/>
      <w:r>
        <w:t>SatelliteBackhaul</w:t>
      </w:r>
      <w:proofErr w:type="spellEnd"/>
      <w:r>
        <w:t xml:space="preserve">" is supported, this procedure is used by </w:t>
      </w:r>
      <w:r>
        <w:rPr>
          <w:noProof/>
        </w:rPr>
        <w:t>NF service consumer</w:t>
      </w:r>
      <w:r>
        <w:t xml:space="preserve"> to subscribe and/or modify the PCF subscription to receive a notification when the satellite backhaul category changes and when the backhaul category changes between satellite backhaul and non-satellite backhaul.</w:t>
      </w:r>
    </w:p>
    <w:p w14:paraId="4293432B" w14:textId="77777777" w:rsidR="007F376B" w:rsidRDefault="007F376B" w:rsidP="007F376B">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"SAT_CATEGORY_CHG" to indicate the creation of a subscription to backhaul category changes.</w:t>
      </w:r>
    </w:p>
    <w:p w14:paraId="2684974C" w14:textId="77777777" w:rsidR="007F376B" w:rsidRDefault="007F376B" w:rsidP="007F376B">
      <w:r>
        <w:t xml:space="preserve">The </w:t>
      </w:r>
      <w:r>
        <w:rPr>
          <w:noProof/>
        </w:rPr>
        <w:t>NF service consumer</w:t>
      </w:r>
      <w:r>
        <w:t xml:space="preserve"> shall include other events related information that shall remain unchanged.</w:t>
      </w:r>
    </w:p>
    <w:p w14:paraId="47AD0DCF" w14:textId="77777777" w:rsidR="007F376B" w:rsidRDefault="007F376B" w:rsidP="007F376B">
      <w:r>
        <w:t xml:space="preserve">As result of this action, the PCF shall set the appropriate subscription to satellite backhaul changes for the PDU session as described in in </w:t>
      </w:r>
      <w:r>
        <w:rPr>
          <w:lang w:eastAsia="zh-CN"/>
        </w:rPr>
        <w:t>3GPP TS 29.512 [8]</w:t>
      </w:r>
      <w:r>
        <w:t>.</w:t>
      </w:r>
    </w:p>
    <w:p w14:paraId="54F797D0" w14:textId="1D119848" w:rsidR="007F376B" w:rsidRDefault="007F376B" w:rsidP="007F376B">
      <w:r>
        <w:rPr>
          <w:lang w:eastAsia="de-DE"/>
        </w:rPr>
        <w:t xml:space="preserve">The PCF shall reply to the </w:t>
      </w:r>
      <w:r>
        <w:rPr>
          <w:noProof/>
        </w:rPr>
        <w:t>NF service consumer</w:t>
      </w:r>
      <w:r>
        <w:rPr>
          <w:lang w:eastAsia="de-DE"/>
        </w:rPr>
        <w:t xml:space="preserve"> as described in </w:t>
      </w:r>
      <w:r>
        <w:t xml:space="preserve">clause 4.2.6.2 or in clause 4.2.6.3. The PCF shall include the </w:t>
      </w:r>
      <w:del w:id="11" w:author="Ericsson August r1" w:date="2024-08-21T16:07:00Z">
        <w:r w:rsidR="00504E5B" w:rsidDel="002D3197">
          <w:delText>"</w:delText>
        </w:r>
      </w:del>
      <w:del w:id="12" w:author="MZ_Ericsson r1" w:date="2024-06-24T14:10:00Z">
        <w:r w:rsidR="00504E5B" w:rsidDel="00EF0F22">
          <w:delText>evsNotif</w:delText>
        </w:r>
      </w:del>
      <w:proofErr w:type="spellStart"/>
      <w:ins w:id="13" w:author="MZ_Ericsson r1" w:date="2024-06-24T14:10:00Z">
        <w:r w:rsidR="00504E5B">
          <w:t>EventsNotification</w:t>
        </w:r>
      </w:ins>
      <w:proofErr w:type="spellEnd"/>
      <w:del w:id="14" w:author="Ericsson August r1" w:date="2024-08-21T16:07:00Z">
        <w:r w:rsidR="00504E5B" w:rsidDel="002D3197">
          <w:delText>"</w:delText>
        </w:r>
      </w:del>
      <w:r w:rsidR="00504E5B">
        <w:t xml:space="preserve"> </w:t>
      </w:r>
      <w:del w:id="15" w:author="MZ_Ericsson r1" w:date="2024-06-24T14:10:00Z">
        <w:r w:rsidR="00504E5B" w:rsidDel="00EF0F22">
          <w:delText xml:space="preserve">attribute </w:delText>
        </w:r>
      </w:del>
      <w:ins w:id="16" w:author="MZ_Ericsson r1" w:date="2024-06-24T14:10:00Z">
        <w:r w:rsidR="00504E5B">
          <w:t xml:space="preserve">data type </w:t>
        </w:r>
      </w:ins>
      <w:r>
        <w:t>with an entry in the "</w:t>
      </w:r>
      <w:proofErr w:type="spellStart"/>
      <w:r>
        <w:t>evNotifs</w:t>
      </w:r>
      <w:proofErr w:type="spellEnd"/>
      <w:r>
        <w:t>" array with the "event" attribute set to "SAT_CATEGORY_CHG" and the "</w:t>
      </w:r>
      <w:proofErr w:type="spellStart"/>
      <w:r>
        <w:t>satBackhaulCategory</w:t>
      </w:r>
      <w:proofErr w:type="spellEnd"/>
      <w:r>
        <w:t>" attribute including the satellite backhaul category or the indication of non-satellite backhaul if the PCF has previously subscribed with the SMF to changes in this information.</w:t>
      </w:r>
    </w:p>
    <w:bookmarkEnd w:id="2"/>
    <w:bookmarkEnd w:id="3"/>
    <w:p w14:paraId="2081DAAA" w14:textId="77777777" w:rsidR="000D03BC" w:rsidRDefault="000D03BC" w:rsidP="000C41A4"/>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CFDA" w14:textId="77777777" w:rsidR="00187BC6" w:rsidRDefault="00187BC6">
      <w:r>
        <w:separator/>
      </w:r>
    </w:p>
  </w:endnote>
  <w:endnote w:type="continuationSeparator" w:id="0">
    <w:p w14:paraId="23714105" w14:textId="77777777" w:rsidR="00187BC6" w:rsidRDefault="0018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A62F" w14:textId="77777777" w:rsidR="00187BC6" w:rsidRDefault="00187BC6">
      <w:r>
        <w:separator/>
      </w:r>
    </w:p>
  </w:footnote>
  <w:footnote w:type="continuationSeparator" w:id="0">
    <w:p w14:paraId="5795890F" w14:textId="77777777" w:rsidR="00187BC6" w:rsidRDefault="0018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3F86"/>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1079"/>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197"/>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518"/>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3FCB"/>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4E5B"/>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168C"/>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36BF"/>
    <w:rsid w:val="0057422B"/>
    <w:rsid w:val="00577996"/>
    <w:rsid w:val="00577DD6"/>
    <w:rsid w:val="005808C8"/>
    <w:rsid w:val="005818D8"/>
    <w:rsid w:val="00581F72"/>
    <w:rsid w:val="0058261D"/>
    <w:rsid w:val="00583064"/>
    <w:rsid w:val="00583818"/>
    <w:rsid w:val="00583991"/>
    <w:rsid w:val="00583DF1"/>
    <w:rsid w:val="005843F1"/>
    <w:rsid w:val="00584C2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1"/>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76B"/>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4E4F"/>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0E2F"/>
    <w:rsid w:val="00A941F4"/>
    <w:rsid w:val="00A972FD"/>
    <w:rsid w:val="00AA02BB"/>
    <w:rsid w:val="00AA08DB"/>
    <w:rsid w:val="00AA0B75"/>
    <w:rsid w:val="00AA2156"/>
    <w:rsid w:val="00AA302F"/>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DA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496"/>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4C1E"/>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321"/>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4DBD"/>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7C6"/>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570</Words>
  <Characters>3885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6</cp:revision>
  <cp:lastPrinted>1900-01-01T08:00:00Z</cp:lastPrinted>
  <dcterms:created xsi:type="dcterms:W3CDTF">2024-08-12T11:00:00Z</dcterms:created>
  <dcterms:modified xsi:type="dcterms:W3CDTF">2024-08-21T14:07:00Z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